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3A417956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6C6E4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23</w:t>
      </w:r>
      <w:r w:rsidR="00284AB3">
        <w:rPr>
          <w:b/>
          <w:noProof/>
          <w:sz w:val="24"/>
        </w:rPr>
        <w:t>9250</w:t>
      </w:r>
    </w:p>
    <w:p w14:paraId="4B64C00E" w14:textId="41BAB013" w:rsidR="0087071B" w:rsidRPr="00CF4018" w:rsidRDefault="00FB6A25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Chicago, USA, 13 – 17 November 202</w:t>
      </w:r>
      <w:r w:rsidR="0051047A">
        <w:rPr>
          <w:sz w:val="24"/>
        </w:rPr>
        <w:t>3</w:t>
      </w:r>
      <w:r w:rsidR="00CF4018">
        <w:rPr>
          <w:sz w:val="24"/>
        </w:rPr>
        <w:tab/>
      </w:r>
      <w:r w:rsidR="00284AB3" w:rsidRPr="00284AB3">
        <w:rPr>
          <w:i/>
          <w:iCs/>
          <w:sz w:val="24"/>
        </w:rPr>
        <w:t>was_C1-238600</w:t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59E96BF5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F37C4E">
        <w:rPr>
          <w:rFonts w:ascii="Arial" w:hAnsi="Arial" w:cs="Arial"/>
          <w:b/>
          <w:bCs/>
          <w:lang w:val="en-US"/>
        </w:rPr>
        <w:t>updating the overview of UPP-CM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090BD16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C3B614A" w14:textId="4029DEFF" w:rsidR="0061341A" w:rsidRDefault="000031BD" w:rsidP="0087071B">
      <w:pPr>
        <w:rPr>
          <w:lang w:val="en-US" w:eastAsia="zh-CN"/>
        </w:rPr>
      </w:pPr>
      <w:r>
        <w:rPr>
          <w:lang w:val="en-US" w:eastAsia="zh-CN"/>
        </w:rPr>
        <w:t>Current subclause 4.2.3 captures the description o</w:t>
      </w:r>
      <w:r w:rsidR="00324029">
        <w:rPr>
          <w:lang w:val="en-US" w:eastAsia="zh-CN"/>
        </w:rPr>
        <w:t>f</w:t>
      </w:r>
      <w:r>
        <w:rPr>
          <w:lang w:val="en-US" w:eastAsia="zh-CN"/>
        </w:rPr>
        <w:t xml:space="preserve"> how to </w:t>
      </w:r>
      <w:r w:rsidR="005C5C3E">
        <w:rPr>
          <w:lang w:val="en-US" w:eastAsia="zh-CN"/>
        </w:rPr>
        <w:t>manage the</w:t>
      </w:r>
      <w:r>
        <w:rPr>
          <w:lang w:val="en-US" w:eastAsia="zh-CN"/>
        </w:rPr>
        <w:t xml:space="preserve"> user plane </w:t>
      </w:r>
      <w:r w:rsidR="005C5C3E">
        <w:rPr>
          <w:lang w:val="en-US" w:eastAsia="zh-CN"/>
        </w:rPr>
        <w:t xml:space="preserve">positioning </w:t>
      </w:r>
      <w:r>
        <w:rPr>
          <w:lang w:val="en-US" w:eastAsia="zh-CN"/>
        </w:rPr>
        <w:t>connection.</w:t>
      </w:r>
      <w:r w:rsidR="005C5C3E">
        <w:rPr>
          <w:lang w:val="en-US" w:eastAsia="zh-CN"/>
        </w:rPr>
        <w:t xml:space="preserve"> As an overview of the whole connection aspect, the current wording touch the detail of the messages, which is not suitable to state here. </w:t>
      </w: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 w:rsidR="005C5C3E">
        <w:rPr>
          <w:lang w:val="en-US" w:eastAsia="zh-CN"/>
        </w:rPr>
        <w:t xml:space="preserve"> proposes to </w:t>
      </w:r>
      <w:r>
        <w:rPr>
          <w:lang w:val="en-US" w:eastAsia="zh-CN"/>
        </w:rPr>
        <w:t xml:space="preserve">update the overview contents for </w:t>
      </w:r>
      <w:r w:rsidR="005C5C3E">
        <w:rPr>
          <w:lang w:val="en-US" w:eastAsia="zh-CN"/>
        </w:rPr>
        <w:t>the u</w:t>
      </w:r>
      <w:r w:rsidR="005C5C3E">
        <w:t>ser plane</w:t>
      </w:r>
      <w:r w:rsidR="005C5C3E">
        <w:rPr>
          <w:lang w:val="en-US"/>
        </w:rPr>
        <w:t xml:space="preserve"> positioning connection management</w:t>
      </w:r>
      <w:r w:rsidR="0061341A">
        <w:rPr>
          <w:lang w:val="en-US" w:eastAsia="zh-CN"/>
        </w:rPr>
        <w:t>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4E2E56BC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v0.</w:t>
      </w:r>
      <w:r w:rsidR="00EF47F6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3DBD36" w14:textId="77777777" w:rsidR="00F37C4E" w:rsidRDefault="00F37C4E" w:rsidP="00F37C4E">
      <w:pPr>
        <w:pStyle w:val="3"/>
        <w:rPr>
          <w:lang w:val="en-US"/>
        </w:rPr>
      </w:pPr>
      <w:bookmarkStart w:id="3" w:name="_Toc148618177"/>
      <w:bookmarkStart w:id="4" w:name="_Toc148618198"/>
      <w:bookmarkStart w:id="5" w:name="_Toc148618201"/>
      <w:bookmarkStart w:id="6" w:name="_Toc144300591"/>
      <w:bookmarkStart w:id="7" w:name="_Toc144300599"/>
      <w:bookmarkStart w:id="8" w:name="_Toc128700769"/>
      <w:bookmarkEnd w:id="0"/>
      <w:bookmarkEnd w:id="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t>User plane</w:t>
      </w:r>
      <w:r>
        <w:rPr>
          <w:lang w:val="en-US"/>
        </w:rPr>
        <w:t xml:space="preserve"> connection management</w:t>
      </w:r>
      <w:bookmarkEnd w:id="3"/>
    </w:p>
    <w:p w14:paraId="71D685FE" w14:textId="08BA8B75" w:rsidR="007217C2" w:rsidRPr="000031BD" w:rsidRDefault="00F37C4E" w:rsidP="00AC44E7">
      <w:pPr>
        <w:rPr>
          <w:lang w:eastAsia="zh-CN"/>
        </w:rPr>
      </w:pPr>
      <w:r>
        <w:rPr>
          <w:lang w:val="en-US"/>
        </w:rPr>
        <w:t>The user plane connection management is to support the establishment, modification, and release procedures for the user plane connection between the UE and the LMF.</w:t>
      </w:r>
    </w:p>
    <w:p w14:paraId="24BE5271" w14:textId="166D9FC4" w:rsidR="00F37C4E" w:rsidRDefault="00F37C4E" w:rsidP="00F37C4E">
      <w:r>
        <w:rPr>
          <w:lang w:eastAsia="zh-CN"/>
        </w:rPr>
        <w:t xml:space="preserve">To trigger the UE to establish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</w:t>
      </w:r>
      <w:ins w:id="9" w:author="Hang YU (Hank)" w:date="2023-11-15T08:21:00Z">
        <w:r w:rsidR="003D1762">
          <w:rPr>
            <w:lang w:eastAsia="zh-CN"/>
          </w:rPr>
          <w:t xml:space="preserve"> to the UE</w:t>
        </w:r>
      </w:ins>
      <w:del w:id="10" w:author="Hang YU (Hank)" w:date="2023-11-15T08:21:00Z">
        <w:r w:rsidDel="003D1762">
          <w:rPr>
            <w:lang w:eastAsia="zh-CN"/>
          </w:rPr>
          <w:delText xml:space="preserve"> </w:delText>
        </w:r>
        <w:r w:rsidDel="003D1762">
          <w:delText xml:space="preserve">in the </w:delText>
        </w:r>
        <w:r w:rsidDel="003D1762">
          <w:rPr>
            <w:lang w:val="en-US"/>
          </w:rPr>
          <w:delText>UPP-CMI container</w:delText>
        </w:r>
        <w:r w:rsidRPr="00E80C69" w:rsidDel="003D1762">
          <w:rPr>
            <w:lang w:val="en-US"/>
          </w:rPr>
          <w:delText xml:space="preserve"> </w:delText>
        </w:r>
        <w:r w:rsidDel="003D1762">
          <w:rPr>
            <w:lang w:val="en-US"/>
          </w:rPr>
          <w:delText xml:space="preserve">encapsulated in the DL NAS TRANSPORT message as defined in </w:delText>
        </w:r>
        <w:r w:rsidRPr="009E0DE1" w:rsidDel="003D1762">
          <w:delText>3GPP</w:delText>
        </w:r>
        <w:r w:rsidDel="003D1762">
          <w:delText> </w:delText>
        </w:r>
        <w:r w:rsidRPr="009E0DE1" w:rsidDel="003D1762">
          <w:delText>TS</w:delText>
        </w:r>
        <w:r w:rsidDel="003D1762">
          <w:delText> </w:delText>
        </w:r>
        <w:r w:rsidRPr="009E0DE1" w:rsidDel="003D1762">
          <w:delText>24.501</w:delText>
        </w:r>
        <w:r w:rsidDel="003D1762">
          <w:delText> [</w:delText>
        </w:r>
        <w:r w:rsidDel="003D1762">
          <w:rPr>
            <w:rFonts w:hint="eastAsia"/>
            <w:lang w:eastAsia="zh-CN"/>
          </w:rPr>
          <w:delText>4</w:delText>
        </w:r>
        <w:r w:rsidDel="003D1762">
          <w:rPr>
            <w:lang w:val="en-US"/>
          </w:rPr>
          <w:delText>]</w:delText>
        </w:r>
      </w:del>
      <w:r>
        <w:rPr>
          <w:lang w:val="en-US" w:eastAsia="zh-CN"/>
        </w:rPr>
        <w:t>.</w:t>
      </w:r>
      <w:ins w:id="11" w:author="Hang YU (Hank)" w:date="2023-11-15T08:29:00Z">
        <w:r w:rsidR="00284AB3">
          <w:rPr>
            <w:lang w:val="en-US" w:eastAsia="zh-CN"/>
          </w:rPr>
          <w:t xml:space="preserve"> </w:t>
        </w:r>
      </w:ins>
      <w:ins w:id="12" w:author="Hang YU (Hank)" w:date="2023-11-15T08:22:00Z">
        <w:r w:rsidR="003D1762">
          <w:rPr>
            <w:lang w:val="en-US" w:eastAsia="zh-CN"/>
          </w:rPr>
          <w:t xml:space="preserve">The </w:t>
        </w:r>
      </w:ins>
      <w:ins w:id="13" w:author="Hang YU (Hank)" w:date="2023-11-15T08:23:00Z">
        <w:r w:rsidR="003D1762">
          <w:rPr>
            <w:lang w:val="en-US" w:eastAsia="zh-CN"/>
          </w:rPr>
          <w:t xml:space="preserve">UE can also </w:t>
        </w:r>
      </w:ins>
      <w:ins w:id="14" w:author="Hang YU (Hank)" w:date="2023-11-15T08:24:00Z">
        <w:r w:rsidR="003D1762">
          <w:rPr>
            <w:lang w:val="en-US" w:eastAsia="zh-CN"/>
          </w:rPr>
          <w:t xml:space="preserve">send the user plane positioning </w:t>
        </w:r>
      </w:ins>
      <w:ins w:id="15" w:author="Hang YU (Hank)" w:date="2023-11-15T08:23:00Z">
        <w:r w:rsidR="003D1762">
          <w:rPr>
            <w:lang w:val="en-US" w:eastAsia="zh-CN"/>
          </w:rPr>
          <w:t>request</w:t>
        </w:r>
      </w:ins>
      <w:ins w:id="16" w:author="Hang YU (Hank)" w:date="2023-11-15T08:24:00Z">
        <w:r w:rsidR="003D1762">
          <w:rPr>
            <w:lang w:val="en-US" w:eastAsia="zh-CN"/>
          </w:rPr>
          <w:t xml:space="preserve"> message to the LMF</w:t>
        </w:r>
      </w:ins>
      <w:ins w:id="17" w:author="Hang YU (Hank)" w:date="2023-11-15T08:23:00Z">
        <w:r w:rsidR="003D1762">
          <w:rPr>
            <w:lang w:val="en-US" w:eastAsia="zh-CN"/>
          </w:rPr>
          <w:t xml:space="preserve"> to obtain the user plane connection information</w:t>
        </w:r>
      </w:ins>
      <w:ins w:id="18" w:author="Hang YU (Hank)" w:date="2023-11-15T08:29:00Z">
        <w:r w:rsidR="00284AB3">
          <w:rPr>
            <w:lang w:val="en-US" w:eastAsia="zh-CN"/>
          </w:rPr>
          <w:t>.</w:t>
        </w:r>
      </w:ins>
      <w:r>
        <w:rPr>
          <w:lang w:val="en-US" w:eastAsia="zh-CN"/>
        </w:rPr>
        <w:t xml:space="preserve">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346D83FB" w14:textId="506FD2ED" w:rsidR="00F37C4E" w:rsidDel="003D1762" w:rsidRDefault="00F37C4E" w:rsidP="00F37C4E">
      <w:pPr>
        <w:rPr>
          <w:ins w:id="19" w:author="vivo, user1" w:date="2023-11-01T11:29:00Z"/>
          <w:del w:id="20" w:author="Hang YU (Hank)" w:date="2023-11-15T08:23:00Z"/>
          <w:lang w:val="en-US" w:eastAsia="zh-CN"/>
        </w:rPr>
      </w:pPr>
      <w:del w:id="21" w:author="Hang YU (Hank)" w:date="2023-11-15T08:23:00Z">
        <w:r w:rsidDel="003D1762">
          <w:rPr>
            <w:lang w:val="en-US" w:eastAsia="zh-CN"/>
          </w:rPr>
          <w:delText xml:space="preserve">To obtain the </w:delText>
        </w:r>
        <w:r w:rsidDel="003D1762">
          <w:rPr>
            <w:lang w:eastAsia="zh-CN"/>
          </w:rPr>
          <w:delText>user plane connection information, the UE shall include the user plane positioning request message</w:delText>
        </w:r>
        <w:r w:rsidDel="003D1762">
          <w:delText xml:space="preserve"> in the </w:delText>
        </w:r>
        <w:r w:rsidDel="003D1762">
          <w:rPr>
            <w:lang w:val="en-US"/>
          </w:rPr>
          <w:delText>UPP-CMI container</w:delText>
        </w:r>
        <w:r w:rsidRPr="00E80C69" w:rsidDel="003D1762">
          <w:rPr>
            <w:lang w:val="en-US"/>
          </w:rPr>
          <w:delText xml:space="preserve"> </w:delText>
        </w:r>
        <w:r w:rsidDel="003D1762">
          <w:rPr>
            <w:lang w:val="en-US"/>
          </w:rPr>
          <w:delText xml:space="preserve">encapsulated in the UL NAS TRANSPORT message as defined in </w:delText>
        </w:r>
        <w:r w:rsidRPr="009E0DE1" w:rsidDel="003D1762">
          <w:delText>3GPP</w:delText>
        </w:r>
        <w:r w:rsidDel="003D1762">
          <w:delText> </w:delText>
        </w:r>
        <w:r w:rsidRPr="009E0DE1" w:rsidDel="003D1762">
          <w:delText>TS</w:delText>
        </w:r>
        <w:r w:rsidDel="003D1762">
          <w:delText> </w:delText>
        </w:r>
        <w:r w:rsidRPr="009E0DE1" w:rsidDel="003D1762">
          <w:delText>24.501</w:delText>
        </w:r>
        <w:r w:rsidDel="003D1762">
          <w:delText> [</w:delText>
        </w:r>
        <w:r w:rsidDel="003D1762">
          <w:rPr>
            <w:rFonts w:hint="eastAsia"/>
            <w:lang w:eastAsia="zh-CN"/>
          </w:rPr>
          <w:delText>4</w:delText>
        </w:r>
        <w:r w:rsidDel="003D1762">
          <w:rPr>
            <w:lang w:val="en-US"/>
          </w:rPr>
          <w:delText>]</w:delText>
        </w:r>
        <w:r w:rsidDel="003D1762">
          <w:rPr>
            <w:lang w:val="en-US" w:eastAsia="zh-CN"/>
          </w:rPr>
          <w:delText>.</w:delText>
        </w:r>
      </w:del>
    </w:p>
    <w:p w14:paraId="4A3ADC2B" w14:textId="1C61E76A" w:rsidR="003809B6" w:rsidRPr="00C82A7D" w:rsidDel="003809B6" w:rsidRDefault="003809B6" w:rsidP="003809B6">
      <w:pPr>
        <w:rPr>
          <w:del w:id="22" w:author="vivo, user1" w:date="2023-11-01T15:45:00Z"/>
        </w:rPr>
      </w:pPr>
      <w:del w:id="23" w:author="vivo, user1" w:date="2023-11-01T15:45:00Z">
        <w:r w:rsidDel="003809B6">
          <w:rPr>
            <w:lang w:val="en-US"/>
          </w:rPr>
          <w:delText xml:space="preserve">The following messages are specified for the </w:delText>
        </w:r>
        <w:r w:rsidDel="003809B6">
          <w:delText>user plane</w:delText>
        </w:r>
        <w:r w:rsidDel="003809B6">
          <w:rPr>
            <w:lang w:val="en-US"/>
          </w:rPr>
          <w:delText xml:space="preserve"> connection management:</w:delText>
        </w:r>
        <w:r w:rsidRPr="00C82A7D" w:rsidDel="003809B6">
          <w:delText xml:space="preserve"> </w:delText>
        </w:r>
      </w:del>
    </w:p>
    <w:p w14:paraId="4F1D337D" w14:textId="0575941F" w:rsidR="003809B6" w:rsidDel="003809B6" w:rsidRDefault="003809B6" w:rsidP="003809B6">
      <w:pPr>
        <w:pStyle w:val="B1"/>
        <w:rPr>
          <w:del w:id="24" w:author="vivo, user1" w:date="2023-11-01T15:45:00Z"/>
          <w:lang w:eastAsia="zh-CN"/>
        </w:rPr>
      </w:pPr>
      <w:del w:id="25" w:author="vivo, user1" w:date="2023-11-01T15:45:00Z">
        <w:r w:rsidDel="003809B6">
          <w:rPr>
            <w:lang w:eastAsia="zh-CN"/>
          </w:rPr>
          <w:delText>a)</w:delText>
        </w:r>
        <w:r w:rsidDel="003809B6">
          <w:tab/>
          <w:delText xml:space="preserve">Messages for </w:delText>
        </w:r>
        <w:r w:rsidRPr="004001E6" w:rsidDel="003809B6">
          <w:delText>UE</w:delText>
        </w:r>
        <w:r w:rsidDel="003809B6">
          <w:delText>-</w:delText>
        </w:r>
        <w:r w:rsidRPr="004001E6" w:rsidDel="003809B6">
          <w:delText>initiated user plane connection establishment</w:delText>
        </w:r>
        <w:r w:rsidDel="003809B6">
          <w:delText xml:space="preserve"> procedure;</w:delText>
        </w:r>
      </w:del>
    </w:p>
    <w:p w14:paraId="2E4D2265" w14:textId="69A88218" w:rsidR="003809B6" w:rsidDel="003809B6" w:rsidRDefault="003809B6" w:rsidP="003809B6">
      <w:pPr>
        <w:pStyle w:val="B1"/>
        <w:rPr>
          <w:del w:id="26" w:author="vivo, user1" w:date="2023-11-01T15:45:00Z"/>
          <w:lang w:eastAsia="zh-CN"/>
        </w:rPr>
      </w:pPr>
      <w:del w:id="27" w:author="vivo, user1" w:date="2023-11-01T15:45:00Z">
        <w:r w:rsidDel="003809B6">
          <w:rPr>
            <w:lang w:eastAsia="zh-CN"/>
          </w:rPr>
          <w:delText>b)</w:delText>
        </w:r>
        <w:r w:rsidDel="003809B6">
          <w:tab/>
          <w:delText>Messages for network-</w:delText>
        </w:r>
        <w:r w:rsidRPr="004001E6" w:rsidDel="003809B6">
          <w:delText>initiated user plane connection establishment</w:delText>
        </w:r>
        <w:r w:rsidRPr="00721194" w:rsidDel="003809B6">
          <w:delText xml:space="preserve"> </w:delText>
        </w:r>
        <w:r w:rsidDel="003809B6">
          <w:delText>procedure;</w:delText>
        </w:r>
      </w:del>
    </w:p>
    <w:p w14:paraId="602D4A51" w14:textId="2176D714" w:rsidR="003809B6" w:rsidDel="003809B6" w:rsidRDefault="003809B6" w:rsidP="003809B6">
      <w:pPr>
        <w:pStyle w:val="B1"/>
        <w:rPr>
          <w:del w:id="28" w:author="vivo, user1" w:date="2023-11-01T15:45:00Z"/>
          <w:lang w:eastAsia="zh-CN"/>
        </w:rPr>
      </w:pPr>
      <w:del w:id="29" w:author="vivo, user1" w:date="2023-11-01T15:45:00Z">
        <w:r w:rsidDel="003809B6">
          <w:rPr>
            <w:lang w:eastAsia="zh-CN"/>
          </w:rPr>
          <w:delText>c)</w:delText>
        </w:r>
        <w:r w:rsidDel="003809B6">
          <w:tab/>
          <w:delText>Messages for network-</w:delText>
        </w:r>
        <w:r w:rsidRPr="004001E6" w:rsidDel="003809B6">
          <w:delText xml:space="preserve">initiated user plane connection </w:delText>
        </w:r>
        <w:r w:rsidDel="003809B6">
          <w:delText>modification</w:delText>
        </w:r>
        <w:r w:rsidRPr="00721194" w:rsidDel="003809B6">
          <w:delText xml:space="preserve"> </w:delText>
        </w:r>
        <w:r w:rsidDel="003809B6">
          <w:delText>procedure;</w:delText>
        </w:r>
      </w:del>
    </w:p>
    <w:p w14:paraId="4488E629" w14:textId="7AD64311" w:rsidR="003809B6" w:rsidDel="003809B6" w:rsidRDefault="003809B6" w:rsidP="003809B6">
      <w:pPr>
        <w:pStyle w:val="B1"/>
        <w:rPr>
          <w:del w:id="30" w:author="vivo, user1" w:date="2023-11-01T15:45:00Z"/>
          <w:lang w:eastAsia="zh-CN"/>
        </w:rPr>
      </w:pPr>
      <w:del w:id="31" w:author="vivo, user1" w:date="2023-11-01T15:45:00Z">
        <w:r w:rsidDel="003809B6">
          <w:rPr>
            <w:lang w:eastAsia="zh-CN"/>
          </w:rPr>
          <w:delText>d)</w:delText>
        </w:r>
        <w:r w:rsidDel="003809B6">
          <w:tab/>
          <w:delText>Messages for network-</w:delText>
        </w:r>
        <w:r w:rsidRPr="004001E6" w:rsidDel="003809B6">
          <w:delText xml:space="preserve">initiated user plane connection </w:delText>
        </w:r>
        <w:r w:rsidDel="003809B6">
          <w:delText>release</w:delText>
        </w:r>
        <w:r w:rsidRPr="00721194" w:rsidDel="003809B6">
          <w:delText xml:space="preserve"> </w:delText>
        </w:r>
        <w:r w:rsidDel="003809B6">
          <w:delText>procedure</w:delText>
        </w:r>
        <w:r w:rsidDel="003809B6">
          <w:rPr>
            <w:rFonts w:hint="eastAsia"/>
            <w:lang w:eastAsia="zh-CN"/>
          </w:rPr>
          <w:delText>.</w:delText>
        </w:r>
      </w:del>
    </w:p>
    <w:p w14:paraId="52F2797A" w14:textId="5ED5DF91" w:rsidR="003809B6" w:rsidDel="003809B6" w:rsidRDefault="003809B6" w:rsidP="003809B6">
      <w:pPr>
        <w:pStyle w:val="EditorsNote"/>
        <w:rPr>
          <w:del w:id="32" w:author="vivo, user1" w:date="2023-11-01T15:45:00Z"/>
          <w:lang w:eastAsia="zh-CN"/>
        </w:rPr>
      </w:pPr>
      <w:del w:id="33" w:author="vivo, user1" w:date="2023-11-01T15:45:00Z">
        <w:r w:rsidDel="003809B6">
          <w:rPr>
            <w:lang w:eastAsia="zh-CN"/>
          </w:rPr>
          <w:delText>Editor's note:</w:delText>
        </w:r>
        <w:r w:rsidDel="003809B6">
          <w:rPr>
            <w:lang w:eastAsia="zh-CN"/>
          </w:rPr>
          <w:tab/>
          <w:delText>It is FFS whether further procedures can be defined.</w:delText>
        </w:r>
      </w:del>
    </w:p>
    <w:p w14:paraId="3B2B1B35" w14:textId="306FE89F" w:rsidR="003809B6" w:rsidRPr="00035DBD" w:rsidDel="003809B6" w:rsidRDefault="003809B6" w:rsidP="003809B6">
      <w:pPr>
        <w:pStyle w:val="EditorsNote"/>
        <w:rPr>
          <w:del w:id="34" w:author="vivo, user1" w:date="2023-11-01T15:45:00Z"/>
          <w:lang w:eastAsia="zh-CN"/>
        </w:rPr>
      </w:pPr>
      <w:del w:id="35" w:author="vivo, user1" w:date="2023-11-01T15:45:00Z">
        <w:r w:rsidDel="003809B6">
          <w:rPr>
            <w:lang w:eastAsia="zh-CN"/>
          </w:rPr>
          <w:delText>Editor's note:</w:delText>
        </w:r>
        <w:r w:rsidDel="003809B6">
          <w:rPr>
            <w:lang w:eastAsia="zh-CN"/>
          </w:rPr>
          <w:tab/>
          <w:delText>The detail of the procedures and messages will be defined in the current specification and it is FFS.</w:delText>
        </w:r>
      </w:del>
    </w:p>
    <w:bookmarkEnd w:id="1"/>
    <w:bookmarkEnd w:id="4"/>
    <w:bookmarkEnd w:id="5"/>
    <w:bookmarkEnd w:id="6"/>
    <w:bookmarkEnd w:id="7"/>
    <w:bookmarkEnd w:id="8"/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500C5" w14:textId="77777777" w:rsidR="00704EDE" w:rsidRDefault="00704EDE">
      <w:r>
        <w:separator/>
      </w:r>
    </w:p>
  </w:endnote>
  <w:endnote w:type="continuationSeparator" w:id="0">
    <w:p w14:paraId="2AEBA3E0" w14:textId="77777777" w:rsidR="00704EDE" w:rsidRDefault="0070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5E582" w14:textId="77777777" w:rsidR="00704EDE" w:rsidRDefault="00704EDE">
      <w:r>
        <w:separator/>
      </w:r>
    </w:p>
  </w:footnote>
  <w:footnote w:type="continuationSeparator" w:id="0">
    <w:p w14:paraId="7645C16E" w14:textId="77777777" w:rsidR="00704EDE" w:rsidRDefault="00704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65D39"/>
    <w:multiLevelType w:val="hybridMultilevel"/>
    <w:tmpl w:val="AF528472"/>
    <w:lvl w:ilvl="0" w:tplc="D2D822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2318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96989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9337133">
    <w:abstractNumId w:val="1"/>
  </w:num>
  <w:num w:numId="4" w16cid:durableId="1362703607">
    <w:abstractNumId w:val="6"/>
  </w:num>
  <w:num w:numId="5" w16cid:durableId="1464734221">
    <w:abstractNumId w:val="2"/>
  </w:num>
  <w:num w:numId="6" w16cid:durableId="121927769">
    <w:abstractNumId w:val="3"/>
  </w:num>
  <w:num w:numId="7" w16cid:durableId="828180494">
    <w:abstractNumId w:val="5"/>
  </w:num>
  <w:num w:numId="8" w16cid:durableId="9847761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g YU (Hank)">
    <w15:presenceInfo w15:providerId="AD" w15:userId="S::11105013@vivo.com::95213711-5b08-4250-9e1d-8cfdaff3dcae"/>
  </w15:person>
  <w15:person w15:author="vivo, user1">
    <w15:presenceInfo w15:providerId="None" w15:userId="vivo,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q0FAKvh9LgtAAAA"/>
  </w:docVars>
  <w:rsids>
    <w:rsidRoot w:val="004E213A"/>
    <w:rsid w:val="00000778"/>
    <w:rsid w:val="000031BD"/>
    <w:rsid w:val="00004D06"/>
    <w:rsid w:val="0000608D"/>
    <w:rsid w:val="00015195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B1A34"/>
    <w:rsid w:val="000C420D"/>
    <w:rsid w:val="000C47C3"/>
    <w:rsid w:val="000D333B"/>
    <w:rsid w:val="000D43CE"/>
    <w:rsid w:val="000D58AB"/>
    <w:rsid w:val="000E6624"/>
    <w:rsid w:val="000F1A8E"/>
    <w:rsid w:val="000F20FB"/>
    <w:rsid w:val="0010619B"/>
    <w:rsid w:val="00130139"/>
    <w:rsid w:val="001332A8"/>
    <w:rsid w:val="00133525"/>
    <w:rsid w:val="00134683"/>
    <w:rsid w:val="00142B80"/>
    <w:rsid w:val="00151A66"/>
    <w:rsid w:val="00155AA3"/>
    <w:rsid w:val="00164B95"/>
    <w:rsid w:val="00166B6B"/>
    <w:rsid w:val="0017678E"/>
    <w:rsid w:val="001803DC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07BEA"/>
    <w:rsid w:val="00226538"/>
    <w:rsid w:val="002337DB"/>
    <w:rsid w:val="002347A2"/>
    <w:rsid w:val="002369FC"/>
    <w:rsid w:val="002473DC"/>
    <w:rsid w:val="00251C56"/>
    <w:rsid w:val="00260DEF"/>
    <w:rsid w:val="002675F0"/>
    <w:rsid w:val="002720E4"/>
    <w:rsid w:val="00273804"/>
    <w:rsid w:val="002760EE"/>
    <w:rsid w:val="00284AB3"/>
    <w:rsid w:val="002921BA"/>
    <w:rsid w:val="002A60CF"/>
    <w:rsid w:val="002B6339"/>
    <w:rsid w:val="002B7E6C"/>
    <w:rsid w:val="002C68CB"/>
    <w:rsid w:val="002E00EE"/>
    <w:rsid w:val="00302CA4"/>
    <w:rsid w:val="003118B8"/>
    <w:rsid w:val="003167C0"/>
    <w:rsid w:val="003172DC"/>
    <w:rsid w:val="00324029"/>
    <w:rsid w:val="003325DB"/>
    <w:rsid w:val="00345DB2"/>
    <w:rsid w:val="003536B1"/>
    <w:rsid w:val="0035462D"/>
    <w:rsid w:val="00356555"/>
    <w:rsid w:val="00367F49"/>
    <w:rsid w:val="003758C7"/>
    <w:rsid w:val="003765B8"/>
    <w:rsid w:val="003809B6"/>
    <w:rsid w:val="003818D4"/>
    <w:rsid w:val="0039133C"/>
    <w:rsid w:val="0039489B"/>
    <w:rsid w:val="00396217"/>
    <w:rsid w:val="00397CDD"/>
    <w:rsid w:val="003A4965"/>
    <w:rsid w:val="003A7763"/>
    <w:rsid w:val="003B6C42"/>
    <w:rsid w:val="003C0922"/>
    <w:rsid w:val="003C3971"/>
    <w:rsid w:val="003D1762"/>
    <w:rsid w:val="003D36A1"/>
    <w:rsid w:val="003E5095"/>
    <w:rsid w:val="003F4048"/>
    <w:rsid w:val="003F49E6"/>
    <w:rsid w:val="003F724B"/>
    <w:rsid w:val="00423334"/>
    <w:rsid w:val="00426723"/>
    <w:rsid w:val="004277B5"/>
    <w:rsid w:val="0043179E"/>
    <w:rsid w:val="004345EC"/>
    <w:rsid w:val="00436D74"/>
    <w:rsid w:val="004432FD"/>
    <w:rsid w:val="004513D2"/>
    <w:rsid w:val="00457A4C"/>
    <w:rsid w:val="00465515"/>
    <w:rsid w:val="00475C77"/>
    <w:rsid w:val="0047634F"/>
    <w:rsid w:val="00490C2F"/>
    <w:rsid w:val="0049751D"/>
    <w:rsid w:val="004B11AE"/>
    <w:rsid w:val="004B3D62"/>
    <w:rsid w:val="004C30AC"/>
    <w:rsid w:val="004D3578"/>
    <w:rsid w:val="004E213A"/>
    <w:rsid w:val="004E2C8E"/>
    <w:rsid w:val="004F0988"/>
    <w:rsid w:val="004F3340"/>
    <w:rsid w:val="004F58F6"/>
    <w:rsid w:val="00500A31"/>
    <w:rsid w:val="00504372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7386B"/>
    <w:rsid w:val="0058370F"/>
    <w:rsid w:val="00592098"/>
    <w:rsid w:val="00597B11"/>
    <w:rsid w:val="005A704E"/>
    <w:rsid w:val="005B1173"/>
    <w:rsid w:val="005C01EF"/>
    <w:rsid w:val="005C1952"/>
    <w:rsid w:val="005C5C3E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4FDF"/>
    <w:rsid w:val="00624851"/>
    <w:rsid w:val="00632FAE"/>
    <w:rsid w:val="006337F1"/>
    <w:rsid w:val="006351B5"/>
    <w:rsid w:val="0063543D"/>
    <w:rsid w:val="00637CE6"/>
    <w:rsid w:val="00641A10"/>
    <w:rsid w:val="00647114"/>
    <w:rsid w:val="00650556"/>
    <w:rsid w:val="00650DB0"/>
    <w:rsid w:val="006630F8"/>
    <w:rsid w:val="00664890"/>
    <w:rsid w:val="00664F9D"/>
    <w:rsid w:val="00666112"/>
    <w:rsid w:val="006661C9"/>
    <w:rsid w:val="006662B0"/>
    <w:rsid w:val="00673090"/>
    <w:rsid w:val="0068482C"/>
    <w:rsid w:val="006852B3"/>
    <w:rsid w:val="006912E9"/>
    <w:rsid w:val="0069652A"/>
    <w:rsid w:val="006A245B"/>
    <w:rsid w:val="006A323F"/>
    <w:rsid w:val="006A51BE"/>
    <w:rsid w:val="006A62FF"/>
    <w:rsid w:val="006A717B"/>
    <w:rsid w:val="006A7CD4"/>
    <w:rsid w:val="006B30D0"/>
    <w:rsid w:val="006C3D95"/>
    <w:rsid w:val="006C6E44"/>
    <w:rsid w:val="006E1A90"/>
    <w:rsid w:val="006E5C86"/>
    <w:rsid w:val="006F0F1A"/>
    <w:rsid w:val="00701116"/>
    <w:rsid w:val="00704EDE"/>
    <w:rsid w:val="0071174C"/>
    <w:rsid w:val="00712B8B"/>
    <w:rsid w:val="00713C44"/>
    <w:rsid w:val="00721194"/>
    <w:rsid w:val="007217C2"/>
    <w:rsid w:val="007268F1"/>
    <w:rsid w:val="00734A5B"/>
    <w:rsid w:val="0073694A"/>
    <w:rsid w:val="0074026F"/>
    <w:rsid w:val="00741914"/>
    <w:rsid w:val="007429F6"/>
    <w:rsid w:val="00744E76"/>
    <w:rsid w:val="00745602"/>
    <w:rsid w:val="00765EA3"/>
    <w:rsid w:val="0077254C"/>
    <w:rsid w:val="00774DA4"/>
    <w:rsid w:val="0078087F"/>
    <w:rsid w:val="00781F0F"/>
    <w:rsid w:val="0079694A"/>
    <w:rsid w:val="00797152"/>
    <w:rsid w:val="007A7E7F"/>
    <w:rsid w:val="007B33AD"/>
    <w:rsid w:val="007B600E"/>
    <w:rsid w:val="007B7326"/>
    <w:rsid w:val="007C1405"/>
    <w:rsid w:val="007C1CB0"/>
    <w:rsid w:val="007D3532"/>
    <w:rsid w:val="007E15B2"/>
    <w:rsid w:val="007F0F4A"/>
    <w:rsid w:val="008028A4"/>
    <w:rsid w:val="00802F99"/>
    <w:rsid w:val="00830747"/>
    <w:rsid w:val="008368CA"/>
    <w:rsid w:val="008464E7"/>
    <w:rsid w:val="0086058E"/>
    <w:rsid w:val="0087071B"/>
    <w:rsid w:val="00875B99"/>
    <w:rsid w:val="008768CA"/>
    <w:rsid w:val="00882DD0"/>
    <w:rsid w:val="008871E0"/>
    <w:rsid w:val="008877F3"/>
    <w:rsid w:val="008A0656"/>
    <w:rsid w:val="008A1433"/>
    <w:rsid w:val="008A298B"/>
    <w:rsid w:val="008C2DD9"/>
    <w:rsid w:val="008C384C"/>
    <w:rsid w:val="008D3B05"/>
    <w:rsid w:val="008E2C50"/>
    <w:rsid w:val="008E2D68"/>
    <w:rsid w:val="008E6756"/>
    <w:rsid w:val="008E79BE"/>
    <w:rsid w:val="008F1191"/>
    <w:rsid w:val="0090271F"/>
    <w:rsid w:val="00902E23"/>
    <w:rsid w:val="00903E6F"/>
    <w:rsid w:val="009114D7"/>
    <w:rsid w:val="0091348E"/>
    <w:rsid w:val="00914D02"/>
    <w:rsid w:val="0091500C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56870"/>
    <w:rsid w:val="00962E8F"/>
    <w:rsid w:val="00966DFF"/>
    <w:rsid w:val="00966FE1"/>
    <w:rsid w:val="009711ED"/>
    <w:rsid w:val="00995A50"/>
    <w:rsid w:val="009A5DC8"/>
    <w:rsid w:val="009A770E"/>
    <w:rsid w:val="009B5F93"/>
    <w:rsid w:val="009C2D0F"/>
    <w:rsid w:val="009C3920"/>
    <w:rsid w:val="009D6D54"/>
    <w:rsid w:val="009E3418"/>
    <w:rsid w:val="009E5009"/>
    <w:rsid w:val="009F37B7"/>
    <w:rsid w:val="00A04066"/>
    <w:rsid w:val="00A10F02"/>
    <w:rsid w:val="00A164B4"/>
    <w:rsid w:val="00A25B15"/>
    <w:rsid w:val="00A26956"/>
    <w:rsid w:val="00A27486"/>
    <w:rsid w:val="00A32010"/>
    <w:rsid w:val="00A322A4"/>
    <w:rsid w:val="00A373E6"/>
    <w:rsid w:val="00A43277"/>
    <w:rsid w:val="00A467B2"/>
    <w:rsid w:val="00A53724"/>
    <w:rsid w:val="00A56066"/>
    <w:rsid w:val="00A60B92"/>
    <w:rsid w:val="00A60C64"/>
    <w:rsid w:val="00A6362E"/>
    <w:rsid w:val="00A73129"/>
    <w:rsid w:val="00A7355E"/>
    <w:rsid w:val="00A82346"/>
    <w:rsid w:val="00A8335C"/>
    <w:rsid w:val="00A924E1"/>
    <w:rsid w:val="00A92BA1"/>
    <w:rsid w:val="00A95A32"/>
    <w:rsid w:val="00A96590"/>
    <w:rsid w:val="00AB10A5"/>
    <w:rsid w:val="00AB2EBB"/>
    <w:rsid w:val="00AB4A5D"/>
    <w:rsid w:val="00AC44E7"/>
    <w:rsid w:val="00AC45FC"/>
    <w:rsid w:val="00AC6BC6"/>
    <w:rsid w:val="00AC72C4"/>
    <w:rsid w:val="00AD39B3"/>
    <w:rsid w:val="00AD7B66"/>
    <w:rsid w:val="00AE20B0"/>
    <w:rsid w:val="00AE65E2"/>
    <w:rsid w:val="00AF1460"/>
    <w:rsid w:val="00B00AA0"/>
    <w:rsid w:val="00B02B3B"/>
    <w:rsid w:val="00B15449"/>
    <w:rsid w:val="00B212FD"/>
    <w:rsid w:val="00B26F4D"/>
    <w:rsid w:val="00B30C4C"/>
    <w:rsid w:val="00B32227"/>
    <w:rsid w:val="00B41BB7"/>
    <w:rsid w:val="00B50C97"/>
    <w:rsid w:val="00B5471D"/>
    <w:rsid w:val="00B56F29"/>
    <w:rsid w:val="00B670AE"/>
    <w:rsid w:val="00B80EE7"/>
    <w:rsid w:val="00B93086"/>
    <w:rsid w:val="00B934DC"/>
    <w:rsid w:val="00BA16CD"/>
    <w:rsid w:val="00BA19ED"/>
    <w:rsid w:val="00BA368F"/>
    <w:rsid w:val="00BA3D13"/>
    <w:rsid w:val="00BA4B8D"/>
    <w:rsid w:val="00BB17A7"/>
    <w:rsid w:val="00BC0F7D"/>
    <w:rsid w:val="00BC4EFE"/>
    <w:rsid w:val="00BC771F"/>
    <w:rsid w:val="00BD4930"/>
    <w:rsid w:val="00BD7D31"/>
    <w:rsid w:val="00BE3255"/>
    <w:rsid w:val="00BF06DD"/>
    <w:rsid w:val="00BF128E"/>
    <w:rsid w:val="00C074DD"/>
    <w:rsid w:val="00C075C2"/>
    <w:rsid w:val="00C07A84"/>
    <w:rsid w:val="00C120FB"/>
    <w:rsid w:val="00C1496A"/>
    <w:rsid w:val="00C168CA"/>
    <w:rsid w:val="00C21AE0"/>
    <w:rsid w:val="00C24477"/>
    <w:rsid w:val="00C33079"/>
    <w:rsid w:val="00C36D2C"/>
    <w:rsid w:val="00C37A3D"/>
    <w:rsid w:val="00C45231"/>
    <w:rsid w:val="00C45D0C"/>
    <w:rsid w:val="00C551FF"/>
    <w:rsid w:val="00C72833"/>
    <w:rsid w:val="00C806CE"/>
    <w:rsid w:val="00C80F1D"/>
    <w:rsid w:val="00C82A7D"/>
    <w:rsid w:val="00C8438B"/>
    <w:rsid w:val="00C91962"/>
    <w:rsid w:val="00C93F40"/>
    <w:rsid w:val="00CA3D0C"/>
    <w:rsid w:val="00CA57A6"/>
    <w:rsid w:val="00CB433D"/>
    <w:rsid w:val="00CD0EE4"/>
    <w:rsid w:val="00CD1B74"/>
    <w:rsid w:val="00CF4018"/>
    <w:rsid w:val="00D17A76"/>
    <w:rsid w:val="00D21641"/>
    <w:rsid w:val="00D21F10"/>
    <w:rsid w:val="00D276B4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27FC"/>
    <w:rsid w:val="00DD4C17"/>
    <w:rsid w:val="00DD74A5"/>
    <w:rsid w:val="00DE26F6"/>
    <w:rsid w:val="00DF2B1F"/>
    <w:rsid w:val="00DF62CD"/>
    <w:rsid w:val="00E00927"/>
    <w:rsid w:val="00E077B6"/>
    <w:rsid w:val="00E10F9E"/>
    <w:rsid w:val="00E16509"/>
    <w:rsid w:val="00E31BDE"/>
    <w:rsid w:val="00E34E7B"/>
    <w:rsid w:val="00E424FE"/>
    <w:rsid w:val="00E44582"/>
    <w:rsid w:val="00E61F47"/>
    <w:rsid w:val="00E67D26"/>
    <w:rsid w:val="00E717B7"/>
    <w:rsid w:val="00E7605C"/>
    <w:rsid w:val="00E77645"/>
    <w:rsid w:val="00E969A7"/>
    <w:rsid w:val="00EA05B7"/>
    <w:rsid w:val="00EA15B0"/>
    <w:rsid w:val="00EA5EA7"/>
    <w:rsid w:val="00EB0ED6"/>
    <w:rsid w:val="00EC4A25"/>
    <w:rsid w:val="00EC6ECD"/>
    <w:rsid w:val="00EE10D1"/>
    <w:rsid w:val="00EF47F6"/>
    <w:rsid w:val="00EF608C"/>
    <w:rsid w:val="00F025A2"/>
    <w:rsid w:val="00F04712"/>
    <w:rsid w:val="00F05A82"/>
    <w:rsid w:val="00F13360"/>
    <w:rsid w:val="00F22EC7"/>
    <w:rsid w:val="00F23A06"/>
    <w:rsid w:val="00F26B2A"/>
    <w:rsid w:val="00F273EB"/>
    <w:rsid w:val="00F325C8"/>
    <w:rsid w:val="00F32E10"/>
    <w:rsid w:val="00F37C4E"/>
    <w:rsid w:val="00F37FA3"/>
    <w:rsid w:val="00F406B0"/>
    <w:rsid w:val="00F550B6"/>
    <w:rsid w:val="00F56F2A"/>
    <w:rsid w:val="00F653B8"/>
    <w:rsid w:val="00F81A05"/>
    <w:rsid w:val="00F87227"/>
    <w:rsid w:val="00F9008D"/>
    <w:rsid w:val="00F90303"/>
    <w:rsid w:val="00F96272"/>
    <w:rsid w:val="00FA1266"/>
    <w:rsid w:val="00FA2D8F"/>
    <w:rsid w:val="00FB6A25"/>
    <w:rsid w:val="00FB6D11"/>
    <w:rsid w:val="00FC1192"/>
    <w:rsid w:val="00FD4559"/>
    <w:rsid w:val="00FD6EC3"/>
    <w:rsid w:val="00FE24A0"/>
    <w:rsid w:val="00FF0608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F33DD-4940-4802-94F5-FE5D123F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Hang YU (Hank)</cp:lastModifiedBy>
  <cp:revision>5</cp:revision>
  <cp:lastPrinted>2019-02-25T14:05:00Z</cp:lastPrinted>
  <dcterms:created xsi:type="dcterms:W3CDTF">2023-11-16T14:15:00Z</dcterms:created>
  <dcterms:modified xsi:type="dcterms:W3CDTF">2023-11-16T20:40:00Z</dcterms:modified>
</cp:coreProperties>
</file>